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3GPP TSG-SA WG6 Meeting #70</w:t>
      </w:r>
      <w:r>
        <w:rPr>
          <w:b/>
          <w:sz w:val="24"/>
        </w:rPr>
        <w:tab/>
      </w:r>
      <w:r>
        <w:rPr>
          <w:rFonts w:hint="eastAsia" w:eastAsia="宋体"/>
          <w:b/>
          <w:sz w:val="24"/>
          <w:lang w:val="en-US" w:eastAsia="zh-CN"/>
        </w:rPr>
        <w:t>S6-255516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Dallas, United States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November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S6-255223</w:t>
      </w:r>
      <w:r>
        <w:rPr>
          <w:b/>
          <w:sz w:val="24"/>
        </w:rPr>
        <w:t>)</w:t>
      </w:r>
    </w:p>
    <w:p w14:paraId="7A633923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S</w:t>
      </w:r>
      <w:r>
        <w:rPr>
          <w:rFonts w:hint="eastAsia" w:ascii="Arial" w:hAnsi="Arial" w:cs="Arial"/>
          <w:b/>
          <w:bCs/>
          <w:highlight w:val="none"/>
        </w:rPr>
        <w:t>olution of supporting virtual number in MMTel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23.700-57 v0.4.0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1941782D"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This pCR provides the solution of Open issue#1 of KI#5 on 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>upport of virtual number</w:t>
      </w:r>
      <w:r>
        <w:rPr>
          <w:rFonts w:hint="default"/>
          <w:highlight w:val="none"/>
          <w:lang w:val="en-US" w:eastAsia="zh-CN"/>
        </w:rPr>
        <w:t>.</w:t>
      </w:r>
    </w:p>
    <w:p w14:paraId="38118F0B"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this</w:t>
      </w:r>
      <w:r>
        <w:rPr>
          <w:highlight w:val="none"/>
          <w:lang w:val="fr-FR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new solution</w:t>
      </w:r>
      <w:r>
        <w:rPr>
          <w:highlight w:val="none"/>
          <w:lang w:val="fr-FR"/>
        </w:rPr>
        <w:t xml:space="preserve"> for </w:t>
      </w:r>
      <w:r>
        <w:rPr>
          <w:rFonts w:hint="eastAsia"/>
          <w:highlight w:val="none"/>
          <w:lang w:val="fr-FR"/>
        </w:rPr>
        <w:t>TS23</w:t>
      </w:r>
      <w:r>
        <w:rPr>
          <w:rFonts w:hint="eastAsia" w:eastAsia="宋体"/>
          <w:highlight w:val="none"/>
          <w:lang w:val="en-US" w:eastAsia="zh-CN"/>
        </w:rPr>
        <w:t>.</w:t>
      </w:r>
      <w:r>
        <w:rPr>
          <w:rFonts w:hint="eastAsia"/>
          <w:highlight w:val="none"/>
          <w:lang w:val="fr-FR"/>
        </w:rPr>
        <w:t>700</w:t>
      </w:r>
      <w:r>
        <w:rPr>
          <w:rFonts w:hint="eastAsia" w:eastAsia="宋体"/>
          <w:highlight w:val="none"/>
          <w:lang w:val="en-US" w:eastAsia="zh-CN"/>
        </w:rPr>
        <w:t>-</w:t>
      </w:r>
      <w:r>
        <w:rPr>
          <w:rFonts w:hint="eastAsia"/>
          <w:highlight w:val="none"/>
          <w:lang w:val="fr-FR"/>
        </w:rPr>
        <w:t>57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70B11495"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The capabilities used in this solution may be specified by SA2 in FS_NG_RTC_Ph3 (i.e. SP-250855) study under WT#2 as:</w:t>
      </w:r>
    </w:p>
    <w:p w14:paraId="60037575">
      <w:pPr>
        <w:pStyle w:val="75"/>
        <w:rPr>
          <w:lang w:eastAsia="zh-CN"/>
        </w:rPr>
      </w:pPr>
      <w:r>
        <w:rPr>
          <w:rFonts w:hint="eastAsia"/>
          <w:b/>
          <w:bCs/>
          <w:lang w:eastAsia="zh-CN"/>
        </w:rPr>
        <w:t>WT#</w:t>
      </w:r>
      <w:r>
        <w:rPr>
          <w:b/>
          <w:bCs/>
          <w:lang w:val="en-US" w:eastAsia="zh-CN"/>
        </w:rPr>
        <w:t>2</w:t>
      </w:r>
      <w:r>
        <w:rPr>
          <w:rFonts w:hint="eastAsia"/>
          <w:b/>
          <w:bCs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Study on </w:t>
      </w:r>
      <w:r>
        <w:rPr>
          <w:rFonts w:hint="eastAsia"/>
          <w:lang w:eastAsia="zh-CN"/>
        </w:rPr>
        <w:t xml:space="preserve">IMS </w:t>
      </w:r>
      <w:r>
        <w:rPr>
          <w:rFonts w:hint="eastAsia"/>
          <w:lang w:val="en-US" w:eastAsia="zh-CN"/>
        </w:rPr>
        <w:t xml:space="preserve">and DC </w:t>
      </w:r>
      <w:r>
        <w:rPr>
          <w:rFonts w:hint="eastAsia"/>
          <w:lang w:eastAsia="zh-CN"/>
        </w:rPr>
        <w:t>capability exposure enhancements</w:t>
      </w:r>
    </w:p>
    <w:p w14:paraId="7FBE001D">
      <w:pPr>
        <w:pStyle w:val="76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-</w:t>
      </w:r>
      <w:r>
        <w:rPr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WT#</w:t>
      </w:r>
      <w:r>
        <w:rPr>
          <w:b/>
          <w:bCs/>
          <w:lang w:val="en-US" w:eastAsia="zh-CN"/>
        </w:rPr>
        <w:t>2</w:t>
      </w:r>
      <w:r>
        <w:rPr>
          <w:rFonts w:hint="eastAsia"/>
          <w:b/>
          <w:bCs/>
          <w:lang w:val="en-US" w:eastAsia="zh-CN"/>
        </w:rPr>
        <w:t>.1</w:t>
      </w:r>
      <w:r>
        <w:rPr>
          <w:rFonts w:hint="eastAsia"/>
          <w:lang w:val="en-US" w:eastAsia="zh-CN"/>
        </w:rPr>
        <w:t xml:space="preserve">: How to enhance IMS </w:t>
      </w:r>
      <w:r>
        <w:rPr>
          <w:rFonts w:hint="eastAsia"/>
          <w:lang w:eastAsia="zh-CN"/>
        </w:rPr>
        <w:t>capability exposure framework to expo</w:t>
      </w:r>
      <w:r>
        <w:rPr>
          <w:lang w:eastAsia="zh-CN"/>
        </w:rPr>
        <w:t>s</w:t>
      </w:r>
      <w:r>
        <w:rPr>
          <w:rFonts w:hint="eastAsia"/>
          <w:lang w:val="en-US" w:eastAsia="zh-CN"/>
        </w:rPr>
        <w:t>e</w:t>
      </w:r>
      <w:r>
        <w:rPr>
          <w:rFonts w:hint="eastAsia"/>
          <w:lang w:eastAsia="zh-CN"/>
        </w:rPr>
        <w:t xml:space="preserve"> IMS capability for eMMTel services (voice/video) </w:t>
      </w:r>
      <w:r>
        <w:rPr>
          <w:rFonts w:hint="eastAsia"/>
          <w:lang w:val="en-US" w:eastAsia="zh-CN"/>
        </w:rPr>
        <w:t xml:space="preserve">and related events </w:t>
      </w:r>
      <w:r>
        <w:rPr>
          <w:rFonts w:hint="eastAsia"/>
          <w:lang w:eastAsia="zh-CN"/>
        </w:rPr>
        <w:t>besides Data Channel</w:t>
      </w:r>
      <w:r>
        <w:rPr>
          <w:rFonts w:hint="eastAsia"/>
          <w:lang w:val="en-US" w:eastAsia="zh-CN"/>
        </w:rPr>
        <w:t>, supporting IMS session establishment,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modification and release to enable eMMTel services that may require enhancing audio/video services with DC capabilities;</w:t>
      </w:r>
    </w:p>
    <w:p w14:paraId="371746FB">
      <w:pPr>
        <w:pStyle w:val="76"/>
        <w:ind w:firstLine="0"/>
        <w:rPr>
          <w:lang w:eastAsia="zh-CN"/>
        </w:rPr>
      </w:pPr>
      <w:r>
        <w:rPr>
          <w:rFonts w:hint="eastAsia"/>
          <w:lang w:val="en-US" w:eastAsia="zh-CN"/>
        </w:rPr>
        <w:t>In support of IMS capability exposure for eMMTel services (voice/video) as depicted above, s</w:t>
      </w:r>
      <w:r>
        <w:rPr>
          <w:rFonts w:hint="eastAsia"/>
          <w:lang w:eastAsia="zh-CN"/>
        </w:rPr>
        <w:t xml:space="preserve">tudy how to enhance Rel-19 IMS </w:t>
      </w:r>
      <w:r>
        <w:rPr>
          <w:rFonts w:hint="eastAsia"/>
          <w:lang w:val="en-US" w:eastAsia="zh-CN"/>
        </w:rPr>
        <w:t xml:space="preserve">event exposure framework and event definition to support </w:t>
      </w:r>
      <w:r>
        <w:rPr>
          <w:lang w:val="en-US" w:eastAsia="zh-CN"/>
        </w:rPr>
        <w:t>IMS DC events supported by DCSF</w:t>
      </w:r>
      <w:r>
        <w:rPr>
          <w:rFonts w:hint="eastAsia"/>
          <w:lang w:val="en-US" w:eastAsia="zh-CN"/>
        </w:rPr>
        <w:t xml:space="preserve"> (e.g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application downloading event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non-DC events, including subscriber specific and non-subscriber specific supported by IMS AS, (e.g. </w:t>
      </w:r>
      <w:r>
        <w:rPr>
          <w:lang w:val="en-US" w:eastAsia="zh-CN"/>
        </w:rPr>
        <w:t>subscriber registration event</w:t>
      </w:r>
      <w:r>
        <w:rPr>
          <w:rFonts w:hint="eastAsia"/>
          <w:lang w:val="en-US" w:eastAsia="zh-CN"/>
        </w:rPr>
        <w:t>, or event of all UEs calling a particular customer support number and that have DC capabilities for customization of customer support to UE capabilities);</w:t>
      </w:r>
    </w:p>
    <w:p w14:paraId="3BA9DDDE">
      <w:pPr>
        <w:rPr>
          <w:rFonts w:hint="default" w:eastAsia="宋体"/>
          <w:highlight w:val="none"/>
          <w:lang w:val="en-US" w:eastAsia="zh-CN"/>
        </w:rPr>
      </w:pP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 xml:space="preserve">This pCR provides the solution of Open issue#1 of KI#5 on 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>upport of virtual number</w:t>
      </w:r>
      <w:r>
        <w:rPr>
          <w:rFonts w:hint="default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23.700-57 v0.4.0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7E133E9F">
      <w:pPr>
        <w:pStyle w:val="3"/>
        <w:rPr>
          <w:ins w:id="0" w:author="liuyue1030" w:date="2025-11-03T14:17:24Z"/>
          <w:highlight w:val="none"/>
        </w:rPr>
      </w:pPr>
      <w:ins w:id="1" w:author="liuyue1030" w:date="2025-11-03T14:17:31Z">
        <w:bookmarkStart w:id="1" w:name="_Toc17730"/>
        <w:bookmarkStart w:id="2" w:name="_Toc20726"/>
        <w:r>
          <w:rPr>
            <w:rFonts w:hint="eastAsia"/>
            <w:highlight w:val="none"/>
            <w:lang w:val="en-US" w:eastAsia="zh-CN"/>
          </w:rPr>
          <w:t>6</w:t>
        </w:r>
      </w:ins>
      <w:ins w:id="2" w:author="liuyue1030" w:date="2025-11-03T14:17:24Z">
        <w:r>
          <w:rPr>
            <w:highlight w:val="none"/>
            <w:lang w:eastAsia="zh-CN"/>
          </w:rPr>
          <w:t>.</w:t>
        </w:r>
      </w:ins>
      <w:ins w:id="3" w:author="liuyue1030" w:date="2025-11-03T14:17:24Z">
        <w:r>
          <w:rPr>
            <w:rFonts w:hint="eastAsia"/>
            <w:highlight w:val="none"/>
            <w:lang w:val="en-US" w:eastAsia="zh-CN"/>
          </w:rPr>
          <w:t>X</w:t>
        </w:r>
      </w:ins>
      <w:ins w:id="4" w:author="liuyue1030" w:date="2025-11-03T14:17:24Z">
        <w:r>
          <w:rPr>
            <w:rFonts w:hint="eastAsia"/>
            <w:highlight w:val="none"/>
            <w:lang w:eastAsia="ko-KR"/>
          </w:rPr>
          <w:tab/>
        </w:r>
      </w:ins>
      <w:ins w:id="5" w:author="liuyue1030" w:date="2025-11-03T14:17:24Z">
        <w:r>
          <w:rPr>
            <w:highlight w:val="none"/>
          </w:rPr>
          <w:t>Solution</w:t>
        </w:r>
      </w:ins>
      <w:ins w:id="6" w:author="liuyue1030" w:date="2025-11-03T14:17:24Z">
        <w:r>
          <w:rPr>
            <w:rFonts w:hint="eastAsia"/>
            <w:highlight w:val="none"/>
            <w:lang w:eastAsia="zh-CN"/>
          </w:rPr>
          <w:t xml:space="preserve"> #</w:t>
        </w:r>
      </w:ins>
      <w:ins w:id="7" w:author="liuyue1030" w:date="2025-11-03T14:17:24Z">
        <w:r>
          <w:rPr>
            <w:rFonts w:hint="eastAsia"/>
            <w:highlight w:val="none"/>
            <w:lang w:val="en-US" w:eastAsia="zh-CN"/>
          </w:rPr>
          <w:t>X</w:t>
        </w:r>
      </w:ins>
      <w:ins w:id="8" w:author="liuyue1030" w:date="2025-11-03T14:17:24Z">
        <w:r>
          <w:rPr>
            <w:highlight w:val="none"/>
          </w:rPr>
          <w:t xml:space="preserve">: </w:t>
        </w:r>
        <w:bookmarkEnd w:id="1"/>
        <w:bookmarkEnd w:id="2"/>
      </w:ins>
      <w:ins w:id="9" w:author="liuyue1030" w:date="2025-11-03T14:17:2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0" w:author="liuyue1030" w:date="2025-11-03T14:17:24Z">
        <w:r>
          <w:rPr>
            <w:rFonts w:hint="eastAsia"/>
            <w:highlight w:val="none"/>
          </w:rPr>
          <w:t>upporting virtual number in MMTel</w:t>
        </w:r>
      </w:ins>
    </w:p>
    <w:p w14:paraId="06740A55">
      <w:pPr>
        <w:pStyle w:val="74"/>
        <w:rPr>
          <w:rFonts w:hint="default"/>
          <w:lang w:val="en-US" w:eastAsia="zh-CN"/>
        </w:rPr>
        <w:pPrChange w:id="11" w:author="liuyue1119" w:date="2025-11-20T01:41:44Z">
          <w:pPr/>
        </w:pPrChange>
      </w:pPr>
      <w:ins w:id="12" w:author="liuyue1030" w:date="2025-11-18T06:34:55Z">
        <w:r>
          <w:rPr>
            <w:rFonts w:hint="eastAsia"/>
            <w:lang w:val="en-US" w:eastAsia="zh-CN"/>
          </w:rPr>
          <w:t>E</w:t>
        </w:r>
      </w:ins>
      <w:ins w:id="13" w:author="liuyue1030" w:date="2025-11-18T06:34:50Z">
        <w:r>
          <w:rPr>
            <w:rFonts w:hint="eastAsia"/>
            <w:lang w:val="en-US" w:eastAsia="zh-CN"/>
          </w:rPr>
          <w:t xml:space="preserve">ditor's </w:t>
        </w:r>
      </w:ins>
      <w:ins w:id="14" w:author="liuyue1030" w:date="2025-11-18T06:34:52Z">
        <w:r>
          <w:rPr>
            <w:rFonts w:hint="eastAsia"/>
            <w:lang w:val="en-US" w:eastAsia="zh-CN"/>
          </w:rPr>
          <w:t>note:</w:t>
        </w:r>
      </w:ins>
      <w:ins w:id="15" w:author="liuyue1119" w:date="2025-11-20T01:40:36Z">
        <w:r>
          <w:rPr>
            <w:rFonts w:hint="eastAsia"/>
            <w:lang w:val="en-US" w:eastAsia="zh-CN"/>
          </w:rPr>
          <w:tab/>
        </w:r>
      </w:ins>
      <w:ins w:id="16" w:author="liuyue1119" w:date="2025-11-20T01:40:38Z">
        <w:r>
          <w:rPr>
            <w:rFonts w:hint="eastAsia"/>
            <w:lang w:val="en-US" w:eastAsia="zh-CN"/>
          </w:rPr>
          <w:t xml:space="preserve">the </w:t>
        </w:r>
      </w:ins>
      <w:ins w:id="17" w:author="liuyue1119" w:date="2025-11-20T01:40:44Z">
        <w:r>
          <w:rPr>
            <w:rFonts w:hint="eastAsia"/>
            <w:lang w:val="en-US" w:eastAsia="zh-CN"/>
          </w:rPr>
          <w:t>solution</w:t>
        </w:r>
      </w:ins>
      <w:ins w:id="18" w:author="liuyue1119" w:date="2025-11-20T01:40:45Z">
        <w:r>
          <w:rPr>
            <w:rFonts w:hint="eastAsia"/>
            <w:lang w:val="en-US" w:eastAsia="zh-CN"/>
          </w:rPr>
          <w:t xml:space="preserve"> </w:t>
        </w:r>
      </w:ins>
      <w:ins w:id="19" w:author="liuyue1119" w:date="2025-11-20T01:41:03Z">
        <w:r>
          <w:rPr>
            <w:rFonts w:hint="eastAsia"/>
            <w:lang w:val="en-US" w:eastAsia="zh-CN"/>
          </w:rPr>
          <w:t xml:space="preserve">has </w:t>
        </w:r>
      </w:ins>
      <w:ins w:id="20" w:author="liuyue1119" w:date="2025-11-20T01:41:01Z">
        <w:r>
          <w:rPr/>
          <w:t>dependency on SA2 progress o</w:t>
        </w:r>
      </w:ins>
      <w:ins w:id="21" w:author="liuyue1119" w:date="2025-11-20T01:41:06Z">
        <w:r>
          <w:rPr>
            <w:rFonts w:hint="eastAsia"/>
            <w:lang w:val="en-US" w:eastAsia="zh-CN"/>
          </w:rPr>
          <w:t>n</w:t>
        </w:r>
      </w:ins>
      <w:ins w:id="22" w:author="liuyue1119" w:date="2025-11-20T01:41:07Z">
        <w:r>
          <w:rPr>
            <w:rFonts w:hint="eastAsia"/>
            <w:lang w:val="en-US" w:eastAsia="zh-CN"/>
          </w:rPr>
          <w:t xml:space="preserve"> </w:t>
        </w:r>
      </w:ins>
      <w:ins w:id="23" w:author="liuyue1119" w:date="2025-11-20T01:41:29Z">
        <w:r>
          <w:rPr>
            <w:rFonts w:hint="eastAsia"/>
            <w:lang w:val="en-US" w:eastAsia="zh-CN"/>
          </w:rPr>
          <w:t xml:space="preserve">IMS </w:t>
        </w:r>
      </w:ins>
      <w:ins w:id="24" w:author="liuyue1119" w:date="2025-11-20T01:41:29Z">
        <w:r>
          <w:rPr>
            <w:rFonts w:hint="eastAsia"/>
            <w:lang w:eastAsia="zh-CN"/>
          </w:rPr>
          <w:t>capability exposure framework to expo</w:t>
        </w:r>
      </w:ins>
      <w:ins w:id="25" w:author="liuyue1119" w:date="2025-11-20T01:41:29Z">
        <w:r>
          <w:rPr>
            <w:lang w:eastAsia="zh-CN"/>
          </w:rPr>
          <w:t>s</w:t>
        </w:r>
      </w:ins>
      <w:ins w:id="26" w:author="liuyue1119" w:date="2025-11-20T01:41:29Z">
        <w:r>
          <w:rPr>
            <w:rFonts w:hint="eastAsia"/>
            <w:lang w:val="en-US" w:eastAsia="zh-CN"/>
          </w:rPr>
          <w:t>e</w:t>
        </w:r>
      </w:ins>
      <w:ins w:id="27" w:author="liuyue1119" w:date="2025-11-20T01:41:29Z">
        <w:r>
          <w:rPr>
            <w:rFonts w:hint="eastAsia"/>
            <w:lang w:eastAsia="zh-CN"/>
          </w:rPr>
          <w:t xml:space="preserve"> IMS capability for eMMTel services</w:t>
        </w:r>
      </w:ins>
      <w:ins w:id="28" w:author="liuyue1119" w:date="2025-11-20T01:42:25Z">
        <w:r>
          <w:rPr>
            <w:rFonts w:hint="eastAsia"/>
            <w:lang w:val="en-US" w:eastAsia="zh-CN"/>
          </w:rPr>
          <w:t>.</w:t>
        </w:r>
      </w:ins>
      <w:bookmarkStart w:id="3" w:name="_GoBack"/>
      <w:bookmarkEnd w:id="3"/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1030">
    <w15:presenceInfo w15:providerId="None" w15:userId="liuyue1030"/>
  </w15:person>
  <w15:person w15:author="liuyue1119">
    <w15:presenceInfo w15:providerId="None" w15:userId="liuyue1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revisionView w:markup="0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C68BF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6523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97072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150A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C1DB7"/>
    <w:rsid w:val="01630F53"/>
    <w:rsid w:val="0176709E"/>
    <w:rsid w:val="0183728A"/>
    <w:rsid w:val="01A1683A"/>
    <w:rsid w:val="01BA1962"/>
    <w:rsid w:val="01BE3BEC"/>
    <w:rsid w:val="01C14B70"/>
    <w:rsid w:val="01D14E0A"/>
    <w:rsid w:val="01FA01CD"/>
    <w:rsid w:val="020F1856"/>
    <w:rsid w:val="02337D11"/>
    <w:rsid w:val="02E32A26"/>
    <w:rsid w:val="02E958D7"/>
    <w:rsid w:val="03052571"/>
    <w:rsid w:val="03977C7D"/>
    <w:rsid w:val="03A42787"/>
    <w:rsid w:val="03B81428"/>
    <w:rsid w:val="0400181C"/>
    <w:rsid w:val="0425794B"/>
    <w:rsid w:val="044C61EB"/>
    <w:rsid w:val="045D4134"/>
    <w:rsid w:val="04B450B7"/>
    <w:rsid w:val="04BD0CD5"/>
    <w:rsid w:val="05041CFB"/>
    <w:rsid w:val="051F1C74"/>
    <w:rsid w:val="05513747"/>
    <w:rsid w:val="05644D8C"/>
    <w:rsid w:val="057B238D"/>
    <w:rsid w:val="057D3545"/>
    <w:rsid w:val="059341B1"/>
    <w:rsid w:val="05FB5C4F"/>
    <w:rsid w:val="060B1CA1"/>
    <w:rsid w:val="063F6172"/>
    <w:rsid w:val="06840264"/>
    <w:rsid w:val="068A254B"/>
    <w:rsid w:val="06B93F93"/>
    <w:rsid w:val="06C1451A"/>
    <w:rsid w:val="06DC7EA9"/>
    <w:rsid w:val="071E4FBC"/>
    <w:rsid w:val="073F54F1"/>
    <w:rsid w:val="07A6619A"/>
    <w:rsid w:val="07A73C1C"/>
    <w:rsid w:val="07AB648E"/>
    <w:rsid w:val="07B646EF"/>
    <w:rsid w:val="07C03F19"/>
    <w:rsid w:val="07FF7B2E"/>
    <w:rsid w:val="081E0766"/>
    <w:rsid w:val="0824033E"/>
    <w:rsid w:val="087726F0"/>
    <w:rsid w:val="087E06AC"/>
    <w:rsid w:val="088556A5"/>
    <w:rsid w:val="08970321"/>
    <w:rsid w:val="09157676"/>
    <w:rsid w:val="09616470"/>
    <w:rsid w:val="096342BF"/>
    <w:rsid w:val="099A2423"/>
    <w:rsid w:val="09E76346"/>
    <w:rsid w:val="0A022D2E"/>
    <w:rsid w:val="0AA34A42"/>
    <w:rsid w:val="0AAB5117"/>
    <w:rsid w:val="0AE26C87"/>
    <w:rsid w:val="0B0D3F2D"/>
    <w:rsid w:val="0B3B0CA0"/>
    <w:rsid w:val="0B3F5A01"/>
    <w:rsid w:val="0B46538C"/>
    <w:rsid w:val="0B514A22"/>
    <w:rsid w:val="0B904506"/>
    <w:rsid w:val="0BB26CE7"/>
    <w:rsid w:val="0BB64746"/>
    <w:rsid w:val="0BC62C8C"/>
    <w:rsid w:val="0C1A6669"/>
    <w:rsid w:val="0C347213"/>
    <w:rsid w:val="0C3E7B22"/>
    <w:rsid w:val="0D0664E9"/>
    <w:rsid w:val="0D72687C"/>
    <w:rsid w:val="0D8542C2"/>
    <w:rsid w:val="0D8D1803"/>
    <w:rsid w:val="0D9D0D63"/>
    <w:rsid w:val="0E266744"/>
    <w:rsid w:val="0EA12B90"/>
    <w:rsid w:val="0EB114DF"/>
    <w:rsid w:val="0ECC08B5"/>
    <w:rsid w:val="0ECE4958"/>
    <w:rsid w:val="0EE80D86"/>
    <w:rsid w:val="0F0C223F"/>
    <w:rsid w:val="0F0F53C2"/>
    <w:rsid w:val="0F457E1A"/>
    <w:rsid w:val="0F4A2CBA"/>
    <w:rsid w:val="0FAB68C5"/>
    <w:rsid w:val="0FFC1B47"/>
    <w:rsid w:val="101A6C99"/>
    <w:rsid w:val="103251F3"/>
    <w:rsid w:val="10480942"/>
    <w:rsid w:val="105300C1"/>
    <w:rsid w:val="106F43CC"/>
    <w:rsid w:val="109B61CD"/>
    <w:rsid w:val="10B14AEE"/>
    <w:rsid w:val="10DC6C37"/>
    <w:rsid w:val="10E55348"/>
    <w:rsid w:val="10F3685C"/>
    <w:rsid w:val="10FF266F"/>
    <w:rsid w:val="11030B9D"/>
    <w:rsid w:val="11057DFB"/>
    <w:rsid w:val="11146D72"/>
    <w:rsid w:val="111832E8"/>
    <w:rsid w:val="111E2F24"/>
    <w:rsid w:val="11371A28"/>
    <w:rsid w:val="115014F6"/>
    <w:rsid w:val="1169024E"/>
    <w:rsid w:val="118321B8"/>
    <w:rsid w:val="11AE00FA"/>
    <w:rsid w:val="11CB4341"/>
    <w:rsid w:val="12156C58"/>
    <w:rsid w:val="123F687E"/>
    <w:rsid w:val="125012CD"/>
    <w:rsid w:val="12722550"/>
    <w:rsid w:val="12B34238"/>
    <w:rsid w:val="12DB4B97"/>
    <w:rsid w:val="132134CF"/>
    <w:rsid w:val="132155D1"/>
    <w:rsid w:val="13382C11"/>
    <w:rsid w:val="13777FE7"/>
    <w:rsid w:val="13872098"/>
    <w:rsid w:val="13917597"/>
    <w:rsid w:val="139E1CBE"/>
    <w:rsid w:val="13B12973"/>
    <w:rsid w:val="14522A66"/>
    <w:rsid w:val="145A7E72"/>
    <w:rsid w:val="147C49EC"/>
    <w:rsid w:val="147F2243"/>
    <w:rsid w:val="14D032B3"/>
    <w:rsid w:val="14E632DA"/>
    <w:rsid w:val="14F5090E"/>
    <w:rsid w:val="14FF01CE"/>
    <w:rsid w:val="1573093F"/>
    <w:rsid w:val="15782848"/>
    <w:rsid w:val="159C3D02"/>
    <w:rsid w:val="15BA32B2"/>
    <w:rsid w:val="15C52948"/>
    <w:rsid w:val="15F07BB6"/>
    <w:rsid w:val="162615CB"/>
    <w:rsid w:val="165256AA"/>
    <w:rsid w:val="166C4404"/>
    <w:rsid w:val="166D65D9"/>
    <w:rsid w:val="16923D0D"/>
    <w:rsid w:val="16B212CB"/>
    <w:rsid w:val="1714006B"/>
    <w:rsid w:val="17737510"/>
    <w:rsid w:val="17826121"/>
    <w:rsid w:val="17B26C70"/>
    <w:rsid w:val="17B42C2B"/>
    <w:rsid w:val="17D40E00"/>
    <w:rsid w:val="17DB5AA8"/>
    <w:rsid w:val="17E219BD"/>
    <w:rsid w:val="17EC62A7"/>
    <w:rsid w:val="18060AE0"/>
    <w:rsid w:val="1811250D"/>
    <w:rsid w:val="185F4C39"/>
    <w:rsid w:val="186A061D"/>
    <w:rsid w:val="18CF0341"/>
    <w:rsid w:val="18D54D5F"/>
    <w:rsid w:val="18EF0876"/>
    <w:rsid w:val="191B4BBD"/>
    <w:rsid w:val="194B5CD3"/>
    <w:rsid w:val="197C5EDB"/>
    <w:rsid w:val="19B06735"/>
    <w:rsid w:val="19BB4AC7"/>
    <w:rsid w:val="19C7635B"/>
    <w:rsid w:val="1A2B5475"/>
    <w:rsid w:val="1A317F88"/>
    <w:rsid w:val="1A4A0B51"/>
    <w:rsid w:val="1A624E75"/>
    <w:rsid w:val="1A6A1A2C"/>
    <w:rsid w:val="1AA000BD"/>
    <w:rsid w:val="1AA26BB5"/>
    <w:rsid w:val="1B240815"/>
    <w:rsid w:val="1B286D37"/>
    <w:rsid w:val="1B512469"/>
    <w:rsid w:val="1B522130"/>
    <w:rsid w:val="1BAD2CF8"/>
    <w:rsid w:val="1BD23E31"/>
    <w:rsid w:val="1BE475CF"/>
    <w:rsid w:val="1BFB0B6D"/>
    <w:rsid w:val="1C4529B6"/>
    <w:rsid w:val="1C4D157D"/>
    <w:rsid w:val="1CC26FBD"/>
    <w:rsid w:val="1CD13D54"/>
    <w:rsid w:val="1CF64F85"/>
    <w:rsid w:val="1CFF1ED8"/>
    <w:rsid w:val="1D7E6C2B"/>
    <w:rsid w:val="1DAF11C4"/>
    <w:rsid w:val="1DC91D6E"/>
    <w:rsid w:val="1DC93BBB"/>
    <w:rsid w:val="1E2B6625"/>
    <w:rsid w:val="1E546D6D"/>
    <w:rsid w:val="1E9D3DC8"/>
    <w:rsid w:val="1EAE43DA"/>
    <w:rsid w:val="1EB529A0"/>
    <w:rsid w:val="1EDB1A02"/>
    <w:rsid w:val="1EF22AD5"/>
    <w:rsid w:val="1F1D0184"/>
    <w:rsid w:val="1F417E06"/>
    <w:rsid w:val="1F4A34C4"/>
    <w:rsid w:val="1F5E7C06"/>
    <w:rsid w:val="1F5F3584"/>
    <w:rsid w:val="1F962B66"/>
    <w:rsid w:val="1FD35646"/>
    <w:rsid w:val="204B6589"/>
    <w:rsid w:val="204F4F90"/>
    <w:rsid w:val="20531417"/>
    <w:rsid w:val="20776154"/>
    <w:rsid w:val="20CB2C01"/>
    <w:rsid w:val="20D113B0"/>
    <w:rsid w:val="20D55BF0"/>
    <w:rsid w:val="211A20DA"/>
    <w:rsid w:val="211E3870"/>
    <w:rsid w:val="212C79A7"/>
    <w:rsid w:val="21372D0F"/>
    <w:rsid w:val="215D18CA"/>
    <w:rsid w:val="21AB33D9"/>
    <w:rsid w:val="21E60529"/>
    <w:rsid w:val="21E900E6"/>
    <w:rsid w:val="21F81969"/>
    <w:rsid w:val="2204335C"/>
    <w:rsid w:val="221E3ADB"/>
    <w:rsid w:val="2222301D"/>
    <w:rsid w:val="22286BE8"/>
    <w:rsid w:val="224F08FC"/>
    <w:rsid w:val="227F6529"/>
    <w:rsid w:val="22837C03"/>
    <w:rsid w:val="22C01511"/>
    <w:rsid w:val="234E722E"/>
    <w:rsid w:val="239041FD"/>
    <w:rsid w:val="23BF7FFA"/>
    <w:rsid w:val="23DB4B36"/>
    <w:rsid w:val="23F53B0C"/>
    <w:rsid w:val="24832476"/>
    <w:rsid w:val="24864C05"/>
    <w:rsid w:val="24A5262B"/>
    <w:rsid w:val="24AF7171"/>
    <w:rsid w:val="24BC0052"/>
    <w:rsid w:val="24F72435"/>
    <w:rsid w:val="2509234F"/>
    <w:rsid w:val="250E205A"/>
    <w:rsid w:val="253C76A7"/>
    <w:rsid w:val="25474819"/>
    <w:rsid w:val="256A7FAD"/>
    <w:rsid w:val="25924832"/>
    <w:rsid w:val="2618250D"/>
    <w:rsid w:val="261D2218"/>
    <w:rsid w:val="262F4FAA"/>
    <w:rsid w:val="26414229"/>
    <w:rsid w:val="26552372"/>
    <w:rsid w:val="26A44EFA"/>
    <w:rsid w:val="26D149F5"/>
    <w:rsid w:val="26DA2F79"/>
    <w:rsid w:val="26F45F22"/>
    <w:rsid w:val="26FB6383"/>
    <w:rsid w:val="2709311A"/>
    <w:rsid w:val="27511310"/>
    <w:rsid w:val="27516DB9"/>
    <w:rsid w:val="276002A5"/>
    <w:rsid w:val="27673210"/>
    <w:rsid w:val="277F77F8"/>
    <w:rsid w:val="27B5442B"/>
    <w:rsid w:val="28434AA5"/>
    <w:rsid w:val="28562DBC"/>
    <w:rsid w:val="28667029"/>
    <w:rsid w:val="28820B77"/>
    <w:rsid w:val="28A459E7"/>
    <w:rsid w:val="28D5368A"/>
    <w:rsid w:val="292A6617"/>
    <w:rsid w:val="2989303D"/>
    <w:rsid w:val="299E5D03"/>
    <w:rsid w:val="29C27A8F"/>
    <w:rsid w:val="29ED4B8F"/>
    <w:rsid w:val="2A0672E0"/>
    <w:rsid w:val="2A126915"/>
    <w:rsid w:val="2A1F4451"/>
    <w:rsid w:val="2A230DAE"/>
    <w:rsid w:val="2A413BE1"/>
    <w:rsid w:val="2A694DA5"/>
    <w:rsid w:val="2A704730"/>
    <w:rsid w:val="2A770838"/>
    <w:rsid w:val="2A8A52DA"/>
    <w:rsid w:val="2A9B7773"/>
    <w:rsid w:val="2AB46C55"/>
    <w:rsid w:val="2AC01F31"/>
    <w:rsid w:val="2ACD1D4D"/>
    <w:rsid w:val="2AD15A4E"/>
    <w:rsid w:val="2B1264B8"/>
    <w:rsid w:val="2B133F39"/>
    <w:rsid w:val="2B303B7E"/>
    <w:rsid w:val="2B660140"/>
    <w:rsid w:val="2B700A50"/>
    <w:rsid w:val="2BDA6DF1"/>
    <w:rsid w:val="2C16494C"/>
    <w:rsid w:val="2CB100E2"/>
    <w:rsid w:val="2CBF4C98"/>
    <w:rsid w:val="2CC246A5"/>
    <w:rsid w:val="2CF57BE1"/>
    <w:rsid w:val="2D240F39"/>
    <w:rsid w:val="2D262E74"/>
    <w:rsid w:val="2D2A5298"/>
    <w:rsid w:val="2D776C27"/>
    <w:rsid w:val="2D7B562D"/>
    <w:rsid w:val="2DA6357E"/>
    <w:rsid w:val="2DE33D57"/>
    <w:rsid w:val="2E1954BB"/>
    <w:rsid w:val="2E3325C0"/>
    <w:rsid w:val="2E646668"/>
    <w:rsid w:val="2E6C15F2"/>
    <w:rsid w:val="2E7D1AA5"/>
    <w:rsid w:val="2E920B22"/>
    <w:rsid w:val="2EB65DB1"/>
    <w:rsid w:val="2EB83212"/>
    <w:rsid w:val="2EC92D50"/>
    <w:rsid w:val="2EFA1321"/>
    <w:rsid w:val="2F082835"/>
    <w:rsid w:val="2F172E4F"/>
    <w:rsid w:val="2F2B1AF0"/>
    <w:rsid w:val="2F6B29A2"/>
    <w:rsid w:val="2FB435B0"/>
    <w:rsid w:val="2FB65D6F"/>
    <w:rsid w:val="2FF65D56"/>
    <w:rsid w:val="2FF822B9"/>
    <w:rsid w:val="300701D9"/>
    <w:rsid w:val="30176275"/>
    <w:rsid w:val="30180474"/>
    <w:rsid w:val="30463541"/>
    <w:rsid w:val="305D4DC1"/>
    <w:rsid w:val="30A56E8B"/>
    <w:rsid w:val="313553C8"/>
    <w:rsid w:val="31755DD2"/>
    <w:rsid w:val="31BF3794"/>
    <w:rsid w:val="322841C1"/>
    <w:rsid w:val="32887E78"/>
    <w:rsid w:val="32980818"/>
    <w:rsid w:val="32A944B2"/>
    <w:rsid w:val="32AC3CB0"/>
    <w:rsid w:val="32D528F6"/>
    <w:rsid w:val="32E31C0C"/>
    <w:rsid w:val="333077D1"/>
    <w:rsid w:val="33373894"/>
    <w:rsid w:val="33666962"/>
    <w:rsid w:val="336B086B"/>
    <w:rsid w:val="33797B81"/>
    <w:rsid w:val="342966A0"/>
    <w:rsid w:val="343A7829"/>
    <w:rsid w:val="34AE71AF"/>
    <w:rsid w:val="34B67588"/>
    <w:rsid w:val="352B79B7"/>
    <w:rsid w:val="353B77E2"/>
    <w:rsid w:val="354779E5"/>
    <w:rsid w:val="355F5228"/>
    <w:rsid w:val="356A4AAD"/>
    <w:rsid w:val="3585695C"/>
    <w:rsid w:val="35A93699"/>
    <w:rsid w:val="35C00A12"/>
    <w:rsid w:val="366208C9"/>
    <w:rsid w:val="36643DCC"/>
    <w:rsid w:val="368B3C8B"/>
    <w:rsid w:val="36931098"/>
    <w:rsid w:val="36954284"/>
    <w:rsid w:val="36F30FAF"/>
    <w:rsid w:val="36FD2CC6"/>
    <w:rsid w:val="3742778F"/>
    <w:rsid w:val="376A5878"/>
    <w:rsid w:val="37B32DA8"/>
    <w:rsid w:val="37B620F4"/>
    <w:rsid w:val="37B75977"/>
    <w:rsid w:val="37E167BB"/>
    <w:rsid w:val="37FD382A"/>
    <w:rsid w:val="38686D32"/>
    <w:rsid w:val="389C366B"/>
    <w:rsid w:val="3914052D"/>
    <w:rsid w:val="391972C2"/>
    <w:rsid w:val="39502C3F"/>
    <w:rsid w:val="395969D3"/>
    <w:rsid w:val="395D152B"/>
    <w:rsid w:val="39771323"/>
    <w:rsid w:val="39921EBA"/>
    <w:rsid w:val="39D968F6"/>
    <w:rsid w:val="39E76685"/>
    <w:rsid w:val="3A57073B"/>
    <w:rsid w:val="3A971C80"/>
    <w:rsid w:val="3AD0360B"/>
    <w:rsid w:val="3ADA0910"/>
    <w:rsid w:val="3AFE2B8D"/>
    <w:rsid w:val="3B3F4F44"/>
    <w:rsid w:val="3B4716AB"/>
    <w:rsid w:val="3B553E7E"/>
    <w:rsid w:val="3B760374"/>
    <w:rsid w:val="3B7F480F"/>
    <w:rsid w:val="3BCF74CE"/>
    <w:rsid w:val="3BFA4F1A"/>
    <w:rsid w:val="3C7939C7"/>
    <w:rsid w:val="3C9E519C"/>
    <w:rsid w:val="3CA36CB6"/>
    <w:rsid w:val="3CC1608E"/>
    <w:rsid w:val="3CC71104"/>
    <w:rsid w:val="3CD73D60"/>
    <w:rsid w:val="3D052836"/>
    <w:rsid w:val="3D1D0C51"/>
    <w:rsid w:val="3D352AC9"/>
    <w:rsid w:val="3D3D38A9"/>
    <w:rsid w:val="3D5A0AB6"/>
    <w:rsid w:val="3D8F24C5"/>
    <w:rsid w:val="3DA90835"/>
    <w:rsid w:val="3DCC5572"/>
    <w:rsid w:val="3DCF64F7"/>
    <w:rsid w:val="3DE45177"/>
    <w:rsid w:val="3DFE37C3"/>
    <w:rsid w:val="3E191DEE"/>
    <w:rsid w:val="3E4175E5"/>
    <w:rsid w:val="3E67796F"/>
    <w:rsid w:val="3E7B60C9"/>
    <w:rsid w:val="3E863F64"/>
    <w:rsid w:val="3E8E5630"/>
    <w:rsid w:val="3E902A1D"/>
    <w:rsid w:val="3E9A2AE2"/>
    <w:rsid w:val="3EB91CF7"/>
    <w:rsid w:val="3EBC4E7A"/>
    <w:rsid w:val="3EFD234C"/>
    <w:rsid w:val="3F1C0717"/>
    <w:rsid w:val="3F620C4B"/>
    <w:rsid w:val="3F877201"/>
    <w:rsid w:val="3F9662E9"/>
    <w:rsid w:val="3FE10479"/>
    <w:rsid w:val="3FFB36B6"/>
    <w:rsid w:val="3FFB7D85"/>
    <w:rsid w:val="40053F18"/>
    <w:rsid w:val="400E18D1"/>
    <w:rsid w:val="40757A4F"/>
    <w:rsid w:val="40BA074C"/>
    <w:rsid w:val="40DD6179"/>
    <w:rsid w:val="40E012FC"/>
    <w:rsid w:val="40F40114"/>
    <w:rsid w:val="41091A2F"/>
    <w:rsid w:val="410F3045"/>
    <w:rsid w:val="413A1D00"/>
    <w:rsid w:val="415A01F3"/>
    <w:rsid w:val="416E7C67"/>
    <w:rsid w:val="419A062D"/>
    <w:rsid w:val="41EF14BA"/>
    <w:rsid w:val="41F72149"/>
    <w:rsid w:val="422E6A20"/>
    <w:rsid w:val="42323228"/>
    <w:rsid w:val="42562163"/>
    <w:rsid w:val="426B7017"/>
    <w:rsid w:val="429F385C"/>
    <w:rsid w:val="42B34A7B"/>
    <w:rsid w:val="42BA1E87"/>
    <w:rsid w:val="42BB7909"/>
    <w:rsid w:val="42BD2550"/>
    <w:rsid w:val="43255A95"/>
    <w:rsid w:val="435B1A11"/>
    <w:rsid w:val="43602615"/>
    <w:rsid w:val="4361391A"/>
    <w:rsid w:val="43931B6A"/>
    <w:rsid w:val="43A12AD2"/>
    <w:rsid w:val="43B1111A"/>
    <w:rsid w:val="43B60E25"/>
    <w:rsid w:val="43BC7889"/>
    <w:rsid w:val="43C5363E"/>
    <w:rsid w:val="43DF2303"/>
    <w:rsid w:val="440950CF"/>
    <w:rsid w:val="441C4494"/>
    <w:rsid w:val="442766E2"/>
    <w:rsid w:val="445D3843"/>
    <w:rsid w:val="44CE606F"/>
    <w:rsid w:val="44FE4AC5"/>
    <w:rsid w:val="44FE7881"/>
    <w:rsid w:val="451529CA"/>
    <w:rsid w:val="45205E79"/>
    <w:rsid w:val="454278F8"/>
    <w:rsid w:val="45772094"/>
    <w:rsid w:val="458E4A1E"/>
    <w:rsid w:val="459E56C0"/>
    <w:rsid w:val="45A94AD9"/>
    <w:rsid w:val="45E71147"/>
    <w:rsid w:val="4605609D"/>
    <w:rsid w:val="461D0E82"/>
    <w:rsid w:val="463D55EA"/>
    <w:rsid w:val="46505890"/>
    <w:rsid w:val="46670195"/>
    <w:rsid w:val="466A7DB8"/>
    <w:rsid w:val="467A1461"/>
    <w:rsid w:val="46841EBD"/>
    <w:rsid w:val="46860C43"/>
    <w:rsid w:val="4699777B"/>
    <w:rsid w:val="470F78A3"/>
    <w:rsid w:val="47360BFD"/>
    <w:rsid w:val="47471416"/>
    <w:rsid w:val="476A6CB8"/>
    <w:rsid w:val="476B0A28"/>
    <w:rsid w:val="478168DD"/>
    <w:rsid w:val="47A82020"/>
    <w:rsid w:val="47AF10DC"/>
    <w:rsid w:val="48043633"/>
    <w:rsid w:val="484C572F"/>
    <w:rsid w:val="48CE18CA"/>
    <w:rsid w:val="48D322F1"/>
    <w:rsid w:val="48E938EC"/>
    <w:rsid w:val="4908486B"/>
    <w:rsid w:val="494F7DD2"/>
    <w:rsid w:val="496935D7"/>
    <w:rsid w:val="499408C6"/>
    <w:rsid w:val="49AC016B"/>
    <w:rsid w:val="49B123F5"/>
    <w:rsid w:val="4A146896"/>
    <w:rsid w:val="4A1A079F"/>
    <w:rsid w:val="4A37072B"/>
    <w:rsid w:val="4A510FD6"/>
    <w:rsid w:val="4ABE4B31"/>
    <w:rsid w:val="4ADA0BDD"/>
    <w:rsid w:val="4B5610FA"/>
    <w:rsid w:val="4B727C0C"/>
    <w:rsid w:val="4BA24BCE"/>
    <w:rsid w:val="4BEA0FB4"/>
    <w:rsid w:val="4BF82CF7"/>
    <w:rsid w:val="4C974A11"/>
    <w:rsid w:val="4CDA0323"/>
    <w:rsid w:val="4CED3AC0"/>
    <w:rsid w:val="4CFE55C3"/>
    <w:rsid w:val="4D084C19"/>
    <w:rsid w:val="4D6C5694"/>
    <w:rsid w:val="4DBA22B2"/>
    <w:rsid w:val="4E06686F"/>
    <w:rsid w:val="4E2771AE"/>
    <w:rsid w:val="4EA542FA"/>
    <w:rsid w:val="4EB82681"/>
    <w:rsid w:val="4EBE2AC8"/>
    <w:rsid w:val="4EC97B4E"/>
    <w:rsid w:val="4F191113"/>
    <w:rsid w:val="4F6512F6"/>
    <w:rsid w:val="4F861118"/>
    <w:rsid w:val="4FD23E66"/>
    <w:rsid w:val="501E4BFD"/>
    <w:rsid w:val="503735A8"/>
    <w:rsid w:val="506D40D8"/>
    <w:rsid w:val="507E1A70"/>
    <w:rsid w:val="509937A3"/>
    <w:rsid w:val="50DA3315"/>
    <w:rsid w:val="50EA68CF"/>
    <w:rsid w:val="50F93DAA"/>
    <w:rsid w:val="51183F1B"/>
    <w:rsid w:val="5119790C"/>
    <w:rsid w:val="513E2AD6"/>
    <w:rsid w:val="51B36318"/>
    <w:rsid w:val="51C66AF7"/>
    <w:rsid w:val="51CC6EC2"/>
    <w:rsid w:val="51EF7509"/>
    <w:rsid w:val="522D01E0"/>
    <w:rsid w:val="52781559"/>
    <w:rsid w:val="5283536B"/>
    <w:rsid w:val="529D6167"/>
    <w:rsid w:val="52C13B4A"/>
    <w:rsid w:val="52FD6C63"/>
    <w:rsid w:val="531C7C5F"/>
    <w:rsid w:val="531D7AE8"/>
    <w:rsid w:val="536A7BE8"/>
    <w:rsid w:val="53B212F3"/>
    <w:rsid w:val="53D57105"/>
    <w:rsid w:val="53FB4E0A"/>
    <w:rsid w:val="54163583"/>
    <w:rsid w:val="54606053"/>
    <w:rsid w:val="549A1DB7"/>
    <w:rsid w:val="54A96376"/>
    <w:rsid w:val="54AE7273"/>
    <w:rsid w:val="54AF247D"/>
    <w:rsid w:val="54C27C75"/>
    <w:rsid w:val="55062E8C"/>
    <w:rsid w:val="5511639A"/>
    <w:rsid w:val="5534375A"/>
    <w:rsid w:val="556B0632"/>
    <w:rsid w:val="556C5261"/>
    <w:rsid w:val="55811DE4"/>
    <w:rsid w:val="55922A70"/>
    <w:rsid w:val="55AF4990"/>
    <w:rsid w:val="55B7742C"/>
    <w:rsid w:val="55BD53DC"/>
    <w:rsid w:val="55F8555D"/>
    <w:rsid w:val="5640190F"/>
    <w:rsid w:val="567A07EF"/>
    <w:rsid w:val="56AA23A1"/>
    <w:rsid w:val="56B476CF"/>
    <w:rsid w:val="56BD255D"/>
    <w:rsid w:val="56C9121F"/>
    <w:rsid w:val="56DF4869"/>
    <w:rsid w:val="56E4241D"/>
    <w:rsid w:val="57245BFB"/>
    <w:rsid w:val="57736809"/>
    <w:rsid w:val="57B85C78"/>
    <w:rsid w:val="57C12E2F"/>
    <w:rsid w:val="57CB7DF6"/>
    <w:rsid w:val="57DE7A26"/>
    <w:rsid w:val="584A0A6A"/>
    <w:rsid w:val="58545067"/>
    <w:rsid w:val="58A67DD1"/>
    <w:rsid w:val="58E608E9"/>
    <w:rsid w:val="590C52A5"/>
    <w:rsid w:val="59713391"/>
    <w:rsid w:val="59843473"/>
    <w:rsid w:val="59957788"/>
    <w:rsid w:val="59A40FDB"/>
    <w:rsid w:val="59CE2903"/>
    <w:rsid w:val="59ED6866"/>
    <w:rsid w:val="5A185F60"/>
    <w:rsid w:val="5A4F4638"/>
    <w:rsid w:val="5A6E4EEC"/>
    <w:rsid w:val="5A894EE9"/>
    <w:rsid w:val="5A9D71FD"/>
    <w:rsid w:val="5AE709EC"/>
    <w:rsid w:val="5AE92129"/>
    <w:rsid w:val="5B0C4449"/>
    <w:rsid w:val="5B5150EA"/>
    <w:rsid w:val="5B830668"/>
    <w:rsid w:val="5B8646B4"/>
    <w:rsid w:val="5B8A0BEC"/>
    <w:rsid w:val="5B9928B4"/>
    <w:rsid w:val="5B9A0FAF"/>
    <w:rsid w:val="5BA800EC"/>
    <w:rsid w:val="5BA913F1"/>
    <w:rsid w:val="5BCE032C"/>
    <w:rsid w:val="5BD40261"/>
    <w:rsid w:val="5BD84D64"/>
    <w:rsid w:val="5BE57F51"/>
    <w:rsid w:val="5BE748C6"/>
    <w:rsid w:val="5BF603EF"/>
    <w:rsid w:val="5C2667BC"/>
    <w:rsid w:val="5C3C0960"/>
    <w:rsid w:val="5C614599"/>
    <w:rsid w:val="5C626621"/>
    <w:rsid w:val="5C646245"/>
    <w:rsid w:val="5C701A3C"/>
    <w:rsid w:val="5C716CE1"/>
    <w:rsid w:val="5C9238ED"/>
    <w:rsid w:val="5CBF1935"/>
    <w:rsid w:val="5CE1534A"/>
    <w:rsid w:val="5CE964FA"/>
    <w:rsid w:val="5CFA2018"/>
    <w:rsid w:val="5D3046F0"/>
    <w:rsid w:val="5D467388"/>
    <w:rsid w:val="5D5A68CE"/>
    <w:rsid w:val="5D85547F"/>
    <w:rsid w:val="5D8D4730"/>
    <w:rsid w:val="5DBB20D6"/>
    <w:rsid w:val="5DF0255D"/>
    <w:rsid w:val="5E5238CE"/>
    <w:rsid w:val="5E874207"/>
    <w:rsid w:val="5EB96775"/>
    <w:rsid w:val="5ED61EFC"/>
    <w:rsid w:val="5F176EFB"/>
    <w:rsid w:val="5F1F7F7B"/>
    <w:rsid w:val="5F3828C7"/>
    <w:rsid w:val="5F6B4B03"/>
    <w:rsid w:val="5F6D37CD"/>
    <w:rsid w:val="5FEA69F9"/>
    <w:rsid w:val="5FFC590C"/>
    <w:rsid w:val="60043CF7"/>
    <w:rsid w:val="60184133"/>
    <w:rsid w:val="601C63BD"/>
    <w:rsid w:val="6022477C"/>
    <w:rsid w:val="60D80CEE"/>
    <w:rsid w:val="610E7EA6"/>
    <w:rsid w:val="61155754"/>
    <w:rsid w:val="616604E3"/>
    <w:rsid w:val="61C144EF"/>
    <w:rsid w:val="61E7692D"/>
    <w:rsid w:val="61F60CF8"/>
    <w:rsid w:val="61F66F47"/>
    <w:rsid w:val="62144E73"/>
    <w:rsid w:val="62361326"/>
    <w:rsid w:val="627A5E9C"/>
    <w:rsid w:val="62872FB3"/>
    <w:rsid w:val="62C47B7E"/>
    <w:rsid w:val="62FE3EF7"/>
    <w:rsid w:val="631A3196"/>
    <w:rsid w:val="63336829"/>
    <w:rsid w:val="63560499"/>
    <w:rsid w:val="636E32B1"/>
    <w:rsid w:val="63743CD1"/>
    <w:rsid w:val="63BF6533"/>
    <w:rsid w:val="640C3047"/>
    <w:rsid w:val="64194A1E"/>
    <w:rsid w:val="64A039A5"/>
    <w:rsid w:val="64D77000"/>
    <w:rsid w:val="64E929E2"/>
    <w:rsid w:val="650877CF"/>
    <w:rsid w:val="650F4A36"/>
    <w:rsid w:val="651013AC"/>
    <w:rsid w:val="65333E96"/>
    <w:rsid w:val="654D4A40"/>
    <w:rsid w:val="65740183"/>
    <w:rsid w:val="657D4B0B"/>
    <w:rsid w:val="659B5074"/>
    <w:rsid w:val="65A3544F"/>
    <w:rsid w:val="65C13936"/>
    <w:rsid w:val="66316FB0"/>
    <w:rsid w:val="663E784C"/>
    <w:rsid w:val="666B1614"/>
    <w:rsid w:val="666B7AFF"/>
    <w:rsid w:val="669051F0"/>
    <w:rsid w:val="669E2776"/>
    <w:rsid w:val="66F150F1"/>
    <w:rsid w:val="67205C40"/>
    <w:rsid w:val="6729654F"/>
    <w:rsid w:val="674006F3"/>
    <w:rsid w:val="67413BF6"/>
    <w:rsid w:val="6746382A"/>
    <w:rsid w:val="67911835"/>
    <w:rsid w:val="680C0D40"/>
    <w:rsid w:val="68323C91"/>
    <w:rsid w:val="683374CC"/>
    <w:rsid w:val="683A1F7D"/>
    <w:rsid w:val="684F509A"/>
    <w:rsid w:val="68561424"/>
    <w:rsid w:val="68704307"/>
    <w:rsid w:val="6888621B"/>
    <w:rsid w:val="688C2914"/>
    <w:rsid w:val="68914293"/>
    <w:rsid w:val="68A23115"/>
    <w:rsid w:val="68C55F71"/>
    <w:rsid w:val="68CD117F"/>
    <w:rsid w:val="68E414FB"/>
    <w:rsid w:val="6920756F"/>
    <w:rsid w:val="69526E59"/>
    <w:rsid w:val="69871E2F"/>
    <w:rsid w:val="69895CAB"/>
    <w:rsid w:val="69A320DB"/>
    <w:rsid w:val="69AB74E8"/>
    <w:rsid w:val="69AE3CF0"/>
    <w:rsid w:val="69B24302"/>
    <w:rsid w:val="69B3677C"/>
    <w:rsid w:val="69E642E8"/>
    <w:rsid w:val="6A083105"/>
    <w:rsid w:val="6A435FF0"/>
    <w:rsid w:val="6A6E08AB"/>
    <w:rsid w:val="6A6F75CB"/>
    <w:rsid w:val="6A7327B4"/>
    <w:rsid w:val="6B3F558D"/>
    <w:rsid w:val="6B452B0C"/>
    <w:rsid w:val="6BAE13DC"/>
    <w:rsid w:val="6BB33140"/>
    <w:rsid w:val="6BC930E6"/>
    <w:rsid w:val="6C2305C9"/>
    <w:rsid w:val="6C336F12"/>
    <w:rsid w:val="6C573C4E"/>
    <w:rsid w:val="6C5F105B"/>
    <w:rsid w:val="6C673EE9"/>
    <w:rsid w:val="6CE82612"/>
    <w:rsid w:val="6CED5EB8"/>
    <w:rsid w:val="6D216B9A"/>
    <w:rsid w:val="6D3050B3"/>
    <w:rsid w:val="6D3D73C4"/>
    <w:rsid w:val="6D7E14B2"/>
    <w:rsid w:val="6D8D0426"/>
    <w:rsid w:val="6DC42A14"/>
    <w:rsid w:val="6DC924A2"/>
    <w:rsid w:val="6DFB5EE0"/>
    <w:rsid w:val="6E53302A"/>
    <w:rsid w:val="6E54750B"/>
    <w:rsid w:val="6E84174D"/>
    <w:rsid w:val="6F15211F"/>
    <w:rsid w:val="6F1749AE"/>
    <w:rsid w:val="6F5F19C8"/>
    <w:rsid w:val="6F625C22"/>
    <w:rsid w:val="6F7F1EFD"/>
    <w:rsid w:val="6F853E06"/>
    <w:rsid w:val="6F8D3411"/>
    <w:rsid w:val="6F95081D"/>
    <w:rsid w:val="700A6775"/>
    <w:rsid w:val="701337DF"/>
    <w:rsid w:val="70355FE6"/>
    <w:rsid w:val="703A1840"/>
    <w:rsid w:val="703E57B3"/>
    <w:rsid w:val="7047544F"/>
    <w:rsid w:val="706C0880"/>
    <w:rsid w:val="70804E40"/>
    <w:rsid w:val="70940740"/>
    <w:rsid w:val="70E25A9A"/>
    <w:rsid w:val="711D740E"/>
    <w:rsid w:val="71213AE5"/>
    <w:rsid w:val="71236D2A"/>
    <w:rsid w:val="717C146B"/>
    <w:rsid w:val="71890EB1"/>
    <w:rsid w:val="71CB202B"/>
    <w:rsid w:val="72031C1B"/>
    <w:rsid w:val="720D6A16"/>
    <w:rsid w:val="721B37CB"/>
    <w:rsid w:val="722877C5"/>
    <w:rsid w:val="73062743"/>
    <w:rsid w:val="733E7AD4"/>
    <w:rsid w:val="73C7645B"/>
    <w:rsid w:val="73DA4A3B"/>
    <w:rsid w:val="73F15E96"/>
    <w:rsid w:val="744F7B1A"/>
    <w:rsid w:val="74524963"/>
    <w:rsid w:val="74613BC0"/>
    <w:rsid w:val="74982ED9"/>
    <w:rsid w:val="74C54CA2"/>
    <w:rsid w:val="74D23FB8"/>
    <w:rsid w:val="74F12094"/>
    <w:rsid w:val="74F22785"/>
    <w:rsid w:val="74FF3B82"/>
    <w:rsid w:val="7532294A"/>
    <w:rsid w:val="75A55D82"/>
    <w:rsid w:val="75DA0F67"/>
    <w:rsid w:val="766765CC"/>
    <w:rsid w:val="76D25C7C"/>
    <w:rsid w:val="76E52316"/>
    <w:rsid w:val="76E666A2"/>
    <w:rsid w:val="76F61F99"/>
    <w:rsid w:val="7701204E"/>
    <w:rsid w:val="77102D10"/>
    <w:rsid w:val="771A260C"/>
    <w:rsid w:val="77286F9E"/>
    <w:rsid w:val="775B44C2"/>
    <w:rsid w:val="779B3146"/>
    <w:rsid w:val="77A30552"/>
    <w:rsid w:val="77C16E38"/>
    <w:rsid w:val="77CF7C33"/>
    <w:rsid w:val="78173D95"/>
    <w:rsid w:val="781C30A5"/>
    <w:rsid w:val="785173F2"/>
    <w:rsid w:val="786B381F"/>
    <w:rsid w:val="78897F94"/>
    <w:rsid w:val="788C1BF0"/>
    <w:rsid w:val="78975968"/>
    <w:rsid w:val="78DF5D5C"/>
    <w:rsid w:val="794701A9"/>
    <w:rsid w:val="794C090E"/>
    <w:rsid w:val="797265CF"/>
    <w:rsid w:val="798619ED"/>
    <w:rsid w:val="7988146F"/>
    <w:rsid w:val="79915091"/>
    <w:rsid w:val="79C92109"/>
    <w:rsid w:val="79F42021"/>
    <w:rsid w:val="79F74636"/>
    <w:rsid w:val="7A2B5772"/>
    <w:rsid w:val="7A903524"/>
    <w:rsid w:val="7AB039D9"/>
    <w:rsid w:val="7AB73AA0"/>
    <w:rsid w:val="7AC810FF"/>
    <w:rsid w:val="7ACE5C23"/>
    <w:rsid w:val="7ADF0D25"/>
    <w:rsid w:val="7B256AE5"/>
    <w:rsid w:val="7B263697"/>
    <w:rsid w:val="7B28499C"/>
    <w:rsid w:val="7B4D3E98"/>
    <w:rsid w:val="7B5C3B71"/>
    <w:rsid w:val="7B8C2652"/>
    <w:rsid w:val="7BBD4F87"/>
    <w:rsid w:val="7BC82AD2"/>
    <w:rsid w:val="7BC951CA"/>
    <w:rsid w:val="7BEA24DC"/>
    <w:rsid w:val="7BFA600C"/>
    <w:rsid w:val="7C4416D4"/>
    <w:rsid w:val="7CE333B2"/>
    <w:rsid w:val="7D6342C7"/>
    <w:rsid w:val="7D84412B"/>
    <w:rsid w:val="7DCE3976"/>
    <w:rsid w:val="7E20467A"/>
    <w:rsid w:val="7E226E96"/>
    <w:rsid w:val="7E4D1CC6"/>
    <w:rsid w:val="7E5D74F0"/>
    <w:rsid w:val="7EA06B86"/>
    <w:rsid w:val="7EA15ECD"/>
    <w:rsid w:val="7ECA128F"/>
    <w:rsid w:val="7ECA4B12"/>
    <w:rsid w:val="7ECD46FC"/>
    <w:rsid w:val="7F4C4D66"/>
    <w:rsid w:val="7F5A6980"/>
    <w:rsid w:val="7F687E94"/>
    <w:rsid w:val="7F8A78B6"/>
    <w:rsid w:val="7FC62342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623</Characters>
  <Lines>5</Lines>
  <Paragraphs>1</Paragraphs>
  <TotalTime>1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liuyue1119</cp:lastModifiedBy>
  <cp:lastPrinted>2411-12-31T23:00:00Z</cp:lastPrinted>
  <dcterms:modified xsi:type="dcterms:W3CDTF">2025-11-19T17:42:26Z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2164FCEDC48542FF9BF0910BB9C63401_13</vt:lpwstr>
  </property>
</Properties>
</file>